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FD8138" w14:textId="47032C28" w:rsidR="000E3068" w:rsidRDefault="000E3068" w:rsidP="000E3068">
      <w:pPr>
        <w:pStyle w:val="CRCoverPage"/>
        <w:tabs>
          <w:tab w:val="right" w:pos="9639"/>
        </w:tabs>
        <w:spacing w:after="0"/>
        <w:rPr>
          <w:b/>
          <w:i/>
          <w:noProof/>
          <w:sz w:val="28"/>
        </w:rPr>
      </w:pPr>
      <w:r w:rsidRPr="00800E83">
        <w:rPr>
          <w:b/>
          <w:bCs/>
          <w:noProof/>
          <w:sz w:val="24"/>
        </w:rPr>
        <w:t>3GPP TSG-RAN WG2 Meeting #103</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Pr="00F60696">
        <w:rPr>
          <w:b/>
          <w:bCs/>
          <w:i/>
          <w:noProof/>
          <w:sz w:val="28"/>
        </w:rPr>
        <w:t>18</w:t>
      </w:r>
      <w:r>
        <w:rPr>
          <w:b/>
          <w:bCs/>
          <w:i/>
          <w:noProof/>
          <w:sz w:val="28"/>
        </w:rPr>
        <w:t>1</w:t>
      </w:r>
      <w:r w:rsidR="007203CE">
        <w:rPr>
          <w:b/>
          <w:bCs/>
          <w:i/>
          <w:noProof/>
          <w:sz w:val="28"/>
        </w:rPr>
        <w:t>11436</w:t>
      </w:r>
      <w:bookmarkStart w:id="0" w:name="_GoBack"/>
      <w:bookmarkEnd w:id="0"/>
    </w:p>
    <w:p w14:paraId="570DD0C8" w14:textId="2668F864" w:rsidR="001E41F3" w:rsidRDefault="000E3068" w:rsidP="005E2C44">
      <w:pPr>
        <w:pStyle w:val="CRCoverPage"/>
        <w:outlineLvl w:val="0"/>
        <w:rPr>
          <w:b/>
          <w:noProof/>
          <w:sz w:val="24"/>
        </w:rPr>
      </w:pPr>
      <w:r w:rsidRPr="00800E83">
        <w:rPr>
          <w:b/>
          <w:noProof/>
          <w:sz w:val="24"/>
        </w:rPr>
        <w:t>Gothenb</w:t>
      </w:r>
      <w:r>
        <w:rPr>
          <w:b/>
          <w:noProof/>
          <w:sz w:val="24"/>
        </w:rPr>
        <w:t>urg, Sweden, 20 - 24 August 201</w:t>
      </w:r>
      <w:r w:rsidRPr="00F754A6">
        <w:rPr>
          <w:b/>
          <w:noProof/>
          <w:sz w:val="24"/>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561840E3" w:rsidR="001E41F3" w:rsidRDefault="00FB099B" w:rsidP="0051580D">
            <w:pPr>
              <w:pStyle w:val="CRCoverPage"/>
              <w:spacing w:after="0"/>
              <w:rPr>
                <w:b/>
                <w:noProof/>
                <w:sz w:val="28"/>
              </w:rPr>
            </w:pPr>
            <w:r>
              <w:rPr>
                <w:b/>
                <w:noProof/>
                <w:sz w:val="28"/>
              </w:rPr>
              <w:t>38.300</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270A3969" w:rsidR="001E41F3" w:rsidRDefault="009A37CB">
            <w:pPr>
              <w:pStyle w:val="CRCoverPage"/>
              <w:spacing w:after="0"/>
              <w:rPr>
                <w:noProof/>
              </w:rPr>
            </w:pPr>
            <w:r>
              <w:rPr>
                <w:b/>
                <w:noProof/>
                <w:sz w:val="28"/>
              </w:rPr>
              <w:t>0</w:t>
            </w:r>
            <w:r w:rsidR="007F7FC9">
              <w:rPr>
                <w:b/>
                <w:noProof/>
                <w:sz w:val="28"/>
              </w:rPr>
              <w:t>0</w:t>
            </w:r>
            <w:r>
              <w:rPr>
                <w:b/>
                <w:noProof/>
                <w:sz w:val="28"/>
              </w:rPr>
              <w:t>44</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4CFA490D" w:rsidR="001E41F3" w:rsidRDefault="007203CE">
            <w:pPr>
              <w:pStyle w:val="CRCoverPage"/>
              <w:spacing w:after="0"/>
              <w:jc w:val="center"/>
              <w:rPr>
                <w:b/>
                <w:noProof/>
              </w:rPr>
            </w:pPr>
            <w:r>
              <w:rPr>
                <w:b/>
                <w:noProof/>
                <w:sz w:val="32"/>
              </w:rPr>
              <w:t>2</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7683A5BE" w:rsidR="001E41F3" w:rsidRDefault="00FB099B">
            <w:pPr>
              <w:pStyle w:val="CRCoverPage"/>
              <w:spacing w:after="0"/>
              <w:jc w:val="center"/>
              <w:rPr>
                <w:noProof/>
              </w:rPr>
            </w:pPr>
            <w:r>
              <w:rPr>
                <w:b/>
                <w:noProof/>
                <w:sz w:val="32"/>
              </w:rPr>
              <w:t>15.2.0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7511F531" w:rsidR="001E41F3" w:rsidRDefault="00FB099B">
            <w:pPr>
              <w:pStyle w:val="CRCoverPage"/>
              <w:spacing w:after="0"/>
              <w:ind w:left="100"/>
              <w:rPr>
                <w:noProof/>
              </w:rPr>
            </w:pPr>
            <w:r>
              <w:rPr>
                <w:noProof/>
              </w:rPr>
              <w:t>Corrections to Signalling Aspects of Slicing</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695F2502" w:rsidR="00132364" w:rsidRDefault="005B5D78" w:rsidP="00132364">
            <w:pPr>
              <w:pStyle w:val="CRCoverPage"/>
              <w:spacing w:before="20" w:after="20"/>
              <w:ind w:left="100"/>
              <w:rPr>
                <w:noProof/>
              </w:rPr>
            </w:pPr>
            <w:r>
              <w:rPr>
                <w:noProof/>
              </w:rPr>
              <w:t>Rapporteur (Nokia)</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55541B83" w:rsidR="00132364" w:rsidRDefault="00FB099B" w:rsidP="00132364">
            <w:pPr>
              <w:pStyle w:val="CRCoverPage"/>
              <w:spacing w:after="0"/>
              <w:ind w:left="100"/>
              <w:rPr>
                <w:noProof/>
              </w:rPr>
            </w:pPr>
            <w:r w:rsidRPr="00503C2C">
              <w:rPr>
                <w:bCs/>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3F1EC508" w:rsidR="00132364" w:rsidRDefault="006E06D4" w:rsidP="00132364">
            <w:pPr>
              <w:pStyle w:val="CRCoverPage"/>
              <w:spacing w:after="0"/>
              <w:ind w:left="100"/>
              <w:rPr>
                <w:noProof/>
              </w:rPr>
            </w:pPr>
            <w:r>
              <w:rPr>
                <w:noProof/>
              </w:rPr>
              <w:t>2018-0</w:t>
            </w:r>
            <w:r w:rsidR="00823C19">
              <w:rPr>
                <w:noProof/>
              </w:rPr>
              <w:t>8</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16B05166" w:rsidR="00132364" w:rsidRDefault="00FB099B"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847C14" w14:textId="1A869A63" w:rsidR="00132364" w:rsidRDefault="005142B4" w:rsidP="00132364">
            <w:pPr>
              <w:pStyle w:val="CRCoverPage"/>
              <w:spacing w:before="20" w:after="80"/>
              <w:ind w:left="102"/>
              <w:rPr>
                <w:noProof/>
              </w:rPr>
            </w:pPr>
            <w:r>
              <w:rPr>
                <w:noProof/>
              </w:rPr>
              <w:t>The signalling aspects of Slicing contains a few errors</w:t>
            </w:r>
            <w:r w:rsidR="00132364">
              <w:rPr>
                <w:noProof/>
              </w:rPr>
              <w:t>:</w:t>
            </w:r>
          </w:p>
          <w:p w14:paraId="7598AB55" w14:textId="7367E78D" w:rsidR="00132364" w:rsidRDefault="002A3AE3" w:rsidP="00132364">
            <w:pPr>
              <w:pStyle w:val="CRCoverPage"/>
              <w:numPr>
                <w:ilvl w:val="0"/>
                <w:numId w:val="1"/>
              </w:numPr>
              <w:tabs>
                <w:tab w:val="left" w:pos="384"/>
              </w:tabs>
              <w:spacing w:before="20" w:after="80"/>
              <w:ind w:left="384" w:hanging="284"/>
              <w:rPr>
                <w:noProof/>
              </w:rPr>
            </w:pPr>
            <w:r>
              <w:rPr>
                <w:noProof/>
              </w:rPr>
              <w:t xml:space="preserve">UE described </w:t>
            </w:r>
            <w:r w:rsidR="00711C03">
              <w:rPr>
                <w:noProof/>
              </w:rPr>
              <w:t xml:space="preserve">being </w:t>
            </w:r>
            <w:r>
              <w:rPr>
                <w:noProof/>
              </w:rPr>
              <w:t>in active mode.</w:t>
            </w:r>
          </w:p>
          <w:p w14:paraId="7CF1D230" w14:textId="421D8472" w:rsidR="00132364" w:rsidRDefault="002A3AE3" w:rsidP="00132364">
            <w:pPr>
              <w:pStyle w:val="CRCoverPage"/>
              <w:numPr>
                <w:ilvl w:val="0"/>
                <w:numId w:val="1"/>
              </w:numPr>
              <w:tabs>
                <w:tab w:val="left" w:pos="384"/>
              </w:tabs>
              <w:spacing w:before="20" w:after="80"/>
              <w:ind w:left="384" w:hanging="284"/>
              <w:rPr>
                <w:noProof/>
              </w:rPr>
            </w:pPr>
            <w:r>
              <w:rPr>
                <w:noProof/>
              </w:rPr>
              <w:t>Tracking Area used.</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5AD0E067" w:rsidR="00132364" w:rsidRDefault="00FB15AA" w:rsidP="00132364">
            <w:pPr>
              <w:pStyle w:val="CRCoverPage"/>
              <w:spacing w:before="20" w:after="80"/>
              <w:ind w:left="100"/>
              <w:rPr>
                <w:noProof/>
              </w:rPr>
            </w:pPr>
            <w:r>
              <w:rPr>
                <w:noProof/>
              </w:rPr>
              <w:t>The following changes were made</w:t>
            </w:r>
            <w:r w:rsidR="00132364">
              <w:rPr>
                <w:noProof/>
              </w:rPr>
              <w:t>:</w:t>
            </w:r>
          </w:p>
          <w:p w14:paraId="3E18E6DE" w14:textId="016ED41F" w:rsidR="00132364" w:rsidRDefault="002A3AE3" w:rsidP="00132364">
            <w:pPr>
              <w:pStyle w:val="CRCoverPage"/>
              <w:numPr>
                <w:ilvl w:val="0"/>
                <w:numId w:val="2"/>
              </w:numPr>
              <w:tabs>
                <w:tab w:val="left" w:pos="384"/>
              </w:tabs>
              <w:spacing w:before="20" w:after="80"/>
              <w:ind w:left="384" w:hanging="284"/>
              <w:rPr>
                <w:noProof/>
              </w:rPr>
            </w:pPr>
            <w:r>
              <w:rPr>
                <w:noProof/>
              </w:rPr>
              <w:t>RRC_CONNECTED used instead.</w:t>
            </w:r>
          </w:p>
          <w:p w14:paraId="5C5DAF55" w14:textId="317D2EE3" w:rsidR="00132364" w:rsidRDefault="002A3AE3" w:rsidP="00132364">
            <w:pPr>
              <w:pStyle w:val="CRCoverPage"/>
              <w:numPr>
                <w:ilvl w:val="0"/>
                <w:numId w:val="2"/>
              </w:numPr>
              <w:tabs>
                <w:tab w:val="left" w:pos="384"/>
              </w:tabs>
              <w:spacing w:before="20" w:after="80"/>
              <w:ind w:left="384" w:hanging="284"/>
              <w:rPr>
                <w:noProof/>
              </w:rPr>
            </w:pPr>
            <w:r>
              <w:rPr>
                <w:noProof/>
              </w:rPr>
              <w:t>Registration Area used instead.</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5B8866D0" w:rsidR="00132364" w:rsidRDefault="00132364" w:rsidP="00132364">
            <w:pPr>
              <w:pStyle w:val="CRCoverPage"/>
              <w:spacing w:before="20" w:after="80"/>
              <w:ind w:left="100"/>
              <w:rPr>
                <w:noProof/>
              </w:rPr>
            </w:pPr>
            <w:r w:rsidRPr="00441533">
              <w:rPr>
                <w:noProof/>
                <w:u w:val="single"/>
              </w:rPr>
              <w:t>Impacted functionality</w:t>
            </w:r>
            <w:r>
              <w:rPr>
                <w:noProof/>
              </w:rPr>
              <w:t>:</w:t>
            </w:r>
            <w:r w:rsidR="003D2605">
              <w:rPr>
                <w:noProof/>
              </w:rPr>
              <w:t xml:space="preserve"> Slicing.</w:t>
            </w:r>
          </w:p>
          <w:p w14:paraId="3DAD91BD" w14:textId="46DF1E16" w:rsidR="00132364" w:rsidRDefault="00132364" w:rsidP="003D2605">
            <w:pPr>
              <w:pStyle w:val="CRCoverPage"/>
              <w:spacing w:before="20" w:after="80"/>
              <w:ind w:left="100"/>
              <w:rPr>
                <w:noProof/>
              </w:rPr>
            </w:pPr>
            <w:r w:rsidRPr="00441533">
              <w:rPr>
                <w:noProof/>
                <w:u w:val="single"/>
              </w:rPr>
              <w:t>Inter-operability</w:t>
            </w:r>
            <w:r>
              <w:rPr>
                <w:noProof/>
              </w:rPr>
              <w:t xml:space="preserve">: </w:t>
            </w:r>
            <w:r w:rsidR="003D2605">
              <w:rPr>
                <w:noProof/>
              </w:rPr>
              <w:t>None expected as the corresponding requirements are captured in Stage 3 specifications</w:t>
            </w:r>
            <w:r w:rsidR="00A82B0B">
              <w:rPr>
                <w:noProof/>
              </w:rPr>
              <w:t xml:space="preserve"> (3GPP TSs 25.502, 38.331, 38.413 and 38.423)</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2846E880" w:rsidR="00132364" w:rsidRDefault="005142B4" w:rsidP="00132364">
            <w:pPr>
              <w:pStyle w:val="CRCoverPage"/>
              <w:spacing w:before="20" w:after="80"/>
              <w:ind w:left="100"/>
              <w:rPr>
                <w:noProof/>
              </w:rPr>
            </w:pPr>
            <w:r>
              <w:rPr>
                <w:noProof/>
              </w:rPr>
              <w:t>The signalling overview of Slicing contains errors and innacuracies</w:t>
            </w:r>
            <w:r w:rsidR="00132364">
              <w:rPr>
                <w:noProof/>
              </w:rPr>
              <w:t>.</w:t>
            </w:r>
            <w:r>
              <w:rPr>
                <w:noProof/>
              </w:rPr>
              <w:t xml:space="preserve"> Stage 2 file size is larger than necessary.</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2D834F2C" w:rsidR="00132364" w:rsidRDefault="005142B4" w:rsidP="00132364">
            <w:pPr>
              <w:pStyle w:val="CRCoverPage"/>
              <w:spacing w:after="0"/>
              <w:ind w:left="100"/>
              <w:rPr>
                <w:noProof/>
              </w:rPr>
            </w:pPr>
            <w:r>
              <w:rPr>
                <w:noProof/>
              </w:rPr>
              <w:t>16.3.4</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052F839C" w:rsidR="00132364" w:rsidRDefault="00FB099B"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0AD8AB14" w:rsidR="00132364" w:rsidRDefault="00FB099B"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3527C29B" w:rsidR="00132364" w:rsidRDefault="00FB099B"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2581F4AC" w14:textId="77777777" w:rsidR="00FB099B" w:rsidRPr="00456D93" w:rsidRDefault="00FB099B" w:rsidP="00FB099B">
      <w:pPr>
        <w:pStyle w:val="Heading3"/>
      </w:pPr>
      <w:bookmarkStart w:id="3" w:name="_Toc510394524"/>
      <w:r w:rsidRPr="00456D93">
        <w:t>16.3.4</w:t>
      </w:r>
      <w:r w:rsidRPr="00456D93">
        <w:tab/>
        <w:t>Signalling Aspects</w:t>
      </w:r>
      <w:bookmarkEnd w:id="3"/>
    </w:p>
    <w:p w14:paraId="059433C5" w14:textId="77777777" w:rsidR="00FB099B" w:rsidRPr="00456D93" w:rsidRDefault="00FB099B" w:rsidP="00FB099B">
      <w:pPr>
        <w:pStyle w:val="Heading4"/>
      </w:pPr>
      <w:bookmarkStart w:id="4" w:name="_Toc510394525"/>
      <w:r w:rsidRPr="00456D93">
        <w:t>16.3.4.1</w:t>
      </w:r>
      <w:r w:rsidRPr="00456D93">
        <w:tab/>
        <w:t>General</w:t>
      </w:r>
      <w:bookmarkEnd w:id="4"/>
    </w:p>
    <w:p w14:paraId="2192B268" w14:textId="77777777" w:rsidR="00FB099B" w:rsidRPr="00456D93" w:rsidRDefault="00FB099B" w:rsidP="00FB099B">
      <w:r w:rsidRPr="00456D93">
        <w:t>In this sub clause, signalling flows related to the realization of network slicing in the NG-RAN are given.</w:t>
      </w:r>
    </w:p>
    <w:p w14:paraId="13D30F35" w14:textId="77777777" w:rsidR="00FB099B" w:rsidRPr="00456D93" w:rsidRDefault="00FB099B" w:rsidP="00FB099B">
      <w:pPr>
        <w:pStyle w:val="Heading4"/>
      </w:pPr>
      <w:bookmarkStart w:id="5" w:name="_Toc510394526"/>
      <w:r w:rsidRPr="00456D93">
        <w:t>16.3.4.2</w:t>
      </w:r>
      <w:r w:rsidRPr="00456D93">
        <w:tab/>
        <w:t>CN Instance and NW Slice Selection</w:t>
      </w:r>
      <w:bookmarkEnd w:id="5"/>
    </w:p>
    <w:p w14:paraId="22FB2C69" w14:textId="77777777" w:rsidR="00FB099B" w:rsidRPr="00456D93" w:rsidRDefault="00FB099B" w:rsidP="00FB099B">
      <w:r w:rsidRPr="00456D93">
        <w:t>RAN selects the AMF based on a Temp ID or assistance information provided by the UE.</w:t>
      </w:r>
    </w:p>
    <w:p w14:paraId="18E38EEA" w14:textId="276E2046" w:rsidR="00FB099B" w:rsidRPr="00456D93" w:rsidRDefault="007203CE" w:rsidP="00FB099B">
      <w:pPr>
        <w:pStyle w:val="TH"/>
        <w:rPr>
          <w:rFonts w:eastAsia="SimSun"/>
        </w:rPr>
      </w:pPr>
      <w:ins w:id="6" w:author="Benoist" w:date="2018-06-19T14:39:00Z">
        <w:r>
          <w:rPr>
            <w:noProof/>
          </w:rPr>
          <w:object w:dxaOrig="7530" w:dyaOrig="6945" w14:anchorId="743C1E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4pt;height:260.65pt;mso-width-percent:0;mso-height-percent:0;mso-width-percent:0;mso-height-percent:0" o:ole="">
              <v:imagedata r:id="rId18" o:title=""/>
            </v:shape>
            <o:OLEObject Type="Embed" ProgID="Mscgen.Chart" ShapeID="_x0000_i1025" DrawAspect="Content" ObjectID="_1595273526" r:id="rId19"/>
          </w:object>
        </w:r>
      </w:ins>
      <w:del w:id="7" w:author="Benoist" w:date="2018-06-19T14:29:00Z">
        <w:r w:rsidRPr="00456D93" w:rsidDel="00FB099B">
          <w:rPr>
            <w:rFonts w:eastAsia="SimSun"/>
            <w:noProof/>
          </w:rPr>
          <w:object w:dxaOrig="11951" w:dyaOrig="8467" w14:anchorId="17C267EB">
            <v:shape id="_x0000_i1026" type="#_x0000_t75" alt="" style="width:402.65pt;height:287.35pt;mso-width-percent:0;mso-height-percent:0;mso-width-percent:0;mso-height-percent:0" o:ole="">
              <v:imagedata r:id="rId20" o:title=""/>
            </v:shape>
            <o:OLEObject Type="Embed" ProgID="Visio.Drawing.11" ShapeID="_x0000_i1026" DrawAspect="Content" ObjectID="_1595273527" r:id="rId21"/>
          </w:object>
        </w:r>
      </w:del>
    </w:p>
    <w:p w14:paraId="6CEE6785" w14:textId="77777777" w:rsidR="00FB099B" w:rsidRPr="00456D93" w:rsidRDefault="00FB099B" w:rsidP="00FB099B">
      <w:pPr>
        <w:pStyle w:val="TF"/>
        <w:rPr>
          <w:rFonts w:eastAsia="MS Mincho"/>
          <w:i/>
        </w:rPr>
      </w:pPr>
      <w:r w:rsidRPr="00456D93">
        <w:t xml:space="preserve">Figure </w:t>
      </w:r>
      <w:r w:rsidRPr="00456D93">
        <w:rPr>
          <w:rFonts w:eastAsia="MS Mincho"/>
        </w:rPr>
        <w:t>16.3.4.2</w:t>
      </w:r>
      <w:r w:rsidRPr="00456D93">
        <w:t>-1: AMF instance selection</w:t>
      </w:r>
    </w:p>
    <w:p w14:paraId="11064238" w14:textId="77777777" w:rsidR="00FB099B" w:rsidRPr="00456D93" w:rsidRDefault="00FB099B" w:rsidP="00FB099B">
      <w:r w:rsidRPr="00456D93">
        <w:t xml:space="preserve">In case a Temp ID is not available, the NG-RAN uses the </w:t>
      </w:r>
      <w:r>
        <w:t>NSSAI</w:t>
      </w:r>
      <w:r w:rsidRPr="00456D93">
        <w:t xml:space="preserve"> provided by the UE at RRC connection establishment to select the appropriate AMF instance (the information is provided after MSG3 of the random access procedure). If such information is also not available, the NG-RAN routes the UE to </w:t>
      </w:r>
      <w:r w:rsidRPr="00C867FE">
        <w:t>one of the configured</w:t>
      </w:r>
      <w:r w:rsidRPr="00456D93">
        <w:t xml:space="preserve"> default AMF instance</w:t>
      </w:r>
      <w:r>
        <w:t>s</w:t>
      </w:r>
      <w:r w:rsidRPr="00456D93">
        <w:t>.</w:t>
      </w:r>
    </w:p>
    <w:p w14:paraId="38271D36" w14:textId="77777777" w:rsidR="00FB099B" w:rsidRPr="00456D93" w:rsidRDefault="00FB099B" w:rsidP="00FB099B">
      <w:pPr>
        <w:spacing w:after="120"/>
        <w:jc w:val="both"/>
        <w:rPr>
          <w:rFonts w:eastAsia="SimSun"/>
          <w:lang w:eastAsia="zh-CN"/>
        </w:rPr>
      </w:pPr>
      <w:r w:rsidRPr="00456D93">
        <w:rPr>
          <w:rFonts w:eastAsia="SimSun"/>
          <w:lang w:eastAsia="zh-CN"/>
        </w:rPr>
        <w:t>The NG-RAN uses the list of supported S-NSSAI(s) previously received in the NG Setup Response message when selecting the AMF with the assistance information. This list may be updated via the AMF Configuration Update message.</w:t>
      </w:r>
    </w:p>
    <w:p w14:paraId="4F98634E" w14:textId="77777777" w:rsidR="00FB099B" w:rsidRPr="00456D93" w:rsidRDefault="00FB099B" w:rsidP="00FB099B">
      <w:pPr>
        <w:pStyle w:val="Heading4"/>
      </w:pPr>
      <w:bookmarkStart w:id="8" w:name="_Toc510394527"/>
      <w:r w:rsidRPr="00456D93">
        <w:t>16.3.4.3</w:t>
      </w:r>
      <w:r w:rsidRPr="00456D93">
        <w:tab/>
        <w:t>UE Context Handling</w:t>
      </w:r>
      <w:bookmarkEnd w:id="8"/>
    </w:p>
    <w:p w14:paraId="24267424" w14:textId="4D748EA7" w:rsidR="00FB099B" w:rsidRPr="00456D93" w:rsidRDefault="00FB099B" w:rsidP="00FB099B">
      <w:r w:rsidRPr="00456D93">
        <w:t>Following the initial access, the establishment of the RRC connection and the selection of the correct AMF, the AMF establishes the complete UE context by sending the Initial Context Setup Request message to the NG-RAN over NG-C. The message contains the S-NSSAI</w:t>
      </w:r>
      <w:ins w:id="9" w:author="Benoist" w:date="2018-06-19T15:52:00Z">
        <w:r w:rsidR="00873D95">
          <w:t>(s)</w:t>
        </w:r>
      </w:ins>
      <w:r w:rsidRPr="00456D93">
        <w:t xml:space="preserve"> as part of the PDU session/s resource description. Upon successful establishment of the UE context and allocation of PDU resources to the relevant NW slice/s, the NG-RAN responds with the Initial Context Setup Response message.</w:t>
      </w:r>
    </w:p>
    <w:p w14:paraId="72424385" w14:textId="5005AEE1" w:rsidR="00FB099B" w:rsidRPr="00456D93" w:rsidRDefault="007203CE" w:rsidP="00FB099B">
      <w:pPr>
        <w:pStyle w:val="TH"/>
      </w:pPr>
      <w:ins w:id="10" w:author="Benoist" w:date="2018-06-19T15:53:00Z">
        <w:r>
          <w:rPr>
            <w:noProof/>
          </w:rPr>
          <w:object w:dxaOrig="9990" w:dyaOrig="3510" w14:anchorId="08CCFB2F">
            <v:shape id="_x0000_i1027" type="#_x0000_t75" alt="" style="width:377.35pt;height:132pt;mso-width-percent:0;mso-height-percent:0;mso-width-percent:0;mso-height-percent:0" o:ole="">
              <v:imagedata r:id="rId22" o:title=""/>
            </v:shape>
            <o:OLEObject Type="Embed" ProgID="Mscgen.Chart" ShapeID="_x0000_i1027" DrawAspect="Content" ObjectID="_1595273528" r:id="rId23"/>
          </w:object>
        </w:r>
      </w:ins>
      <w:ins w:id="11" w:author="Benoist" w:date="2018-06-19T15:53:00Z">
        <w:r w:rsidR="00873D95" w:rsidDel="00873D95">
          <w:t xml:space="preserve"> </w:t>
        </w:r>
      </w:ins>
      <w:del w:id="12" w:author="Benoist" w:date="2018-06-19T15:53:00Z">
        <w:r w:rsidR="00FB099B" w:rsidDel="00873D95">
          <w:fldChar w:fldCharType="begin"/>
        </w:r>
        <w:r w:rsidR="00FB099B" w:rsidDel="00873D95">
          <w:fldChar w:fldCharType="end"/>
        </w:r>
      </w:del>
      <w:bookmarkStart w:id="13" w:name="_MON_1545462090"/>
      <w:bookmarkEnd w:id="13"/>
      <w:del w:id="14" w:author="Benoist" w:date="2018-06-19T14:30:00Z">
        <w:r w:rsidRPr="00456D93" w:rsidDel="00FB099B">
          <w:rPr>
            <w:noProof/>
          </w:rPr>
          <w:object w:dxaOrig="15195" w:dyaOrig="10755" w14:anchorId="181951F4">
            <v:shape id="_x0000_i1028" type="#_x0000_t75" alt="" style="width:468.65pt;height:272pt;mso-width-percent:0;mso-height-percent:0;mso-width-percent:0;mso-height-percent:0" o:ole="">
              <v:imagedata r:id="rId24" o:title=""/>
            </v:shape>
            <o:OLEObject Type="Embed" ProgID="Visio.Drawing.15" ShapeID="_x0000_i1028" DrawAspect="Content" ObjectID="_1595273529" r:id="rId25"/>
          </w:object>
        </w:r>
      </w:del>
    </w:p>
    <w:p w14:paraId="7325393A" w14:textId="77777777" w:rsidR="00FB099B" w:rsidRPr="00456D93" w:rsidRDefault="00FB099B" w:rsidP="00FB099B">
      <w:pPr>
        <w:pStyle w:val="TF"/>
        <w:rPr>
          <w:rFonts w:eastAsia="MS Mincho"/>
          <w:i/>
        </w:rPr>
      </w:pPr>
      <w:r w:rsidRPr="00456D93">
        <w:t>Figure 16.3.4.3-1: Network Slice-aware Initial Context Setup</w:t>
      </w:r>
    </w:p>
    <w:p w14:paraId="76116645" w14:textId="77777777" w:rsidR="00FB099B" w:rsidRPr="00456D93" w:rsidRDefault="00FB099B" w:rsidP="00FB099B">
      <w:pPr>
        <w:pStyle w:val="Heading4"/>
      </w:pPr>
      <w:bookmarkStart w:id="15" w:name="_Toc510394528"/>
      <w:r w:rsidRPr="00456D93">
        <w:t>16.3.4.4</w:t>
      </w:r>
      <w:r w:rsidRPr="00456D93">
        <w:tab/>
        <w:t>PDU Session Handling</w:t>
      </w:r>
      <w:bookmarkEnd w:id="15"/>
    </w:p>
    <w:p w14:paraId="148D5D2E" w14:textId="77777777" w:rsidR="00FB099B" w:rsidRPr="00456D93" w:rsidRDefault="00FB099B" w:rsidP="00FB099B">
      <w:r w:rsidRPr="00456D93">
        <w:t>When new PDU sessions need to be established or existing ones modified or released, the 5GC requests the NG-RAN to allocate/release resources relative to the relevant PDU sessions by means of the PDU Session Setup/Modify/Release procedures over NG-C. In case of network slicing, S-NSSAI information is added per PDU session, so NG-RAN is enabled to apply policies at PDU session level according to the SLA represented by the network slice, while still being able to apply (for example) differentiated QoS within the slice.</w:t>
      </w:r>
    </w:p>
    <w:p w14:paraId="0E3C67C9" w14:textId="77777777" w:rsidR="00FB099B" w:rsidRPr="00456D93" w:rsidRDefault="00FB099B" w:rsidP="00FB099B">
      <w:r w:rsidRPr="00456D93">
        <w:t>NG-RAN confirms the establishment/modification/release of a PDU session associated to a certain NW slice by responding with the PDU Session Setup/Modify/Release Response message over the NG-C interface.</w:t>
      </w:r>
    </w:p>
    <w:p w14:paraId="3E6634BB" w14:textId="572318E4" w:rsidR="00FB099B" w:rsidRPr="00456D93" w:rsidRDefault="007203CE" w:rsidP="00FB099B">
      <w:pPr>
        <w:pStyle w:val="TH"/>
      </w:pPr>
      <w:ins w:id="16" w:author="Benoist" w:date="2018-06-19T15:54:00Z">
        <w:r>
          <w:rPr>
            <w:noProof/>
          </w:rPr>
          <w:object w:dxaOrig="12195" w:dyaOrig="3975" w14:anchorId="643D0762">
            <v:shape id="_x0000_i1029" type="#_x0000_t75" alt="" style="width:457.35pt;height:148.65pt;mso-width-percent:0;mso-height-percent:0;mso-width-percent:0;mso-height-percent:0" o:ole="">
              <v:imagedata r:id="rId26" o:title=""/>
            </v:shape>
            <o:OLEObject Type="Embed" ProgID="Mscgen.Chart" ShapeID="_x0000_i1029" DrawAspect="Content" ObjectID="_1595273530" r:id="rId27"/>
          </w:object>
        </w:r>
      </w:ins>
      <w:ins w:id="17" w:author="Benoist" w:date="2018-06-19T15:54:00Z">
        <w:r w:rsidR="00873D95" w:rsidDel="00873D95">
          <w:t xml:space="preserve"> </w:t>
        </w:r>
      </w:ins>
      <w:del w:id="18" w:author="Benoist" w:date="2018-06-19T15:54:00Z">
        <w:r w:rsidR="00FB099B" w:rsidDel="00873D95">
          <w:fldChar w:fldCharType="begin"/>
        </w:r>
        <w:r w:rsidR="00FB099B" w:rsidDel="00873D95">
          <w:fldChar w:fldCharType="end"/>
        </w:r>
      </w:del>
      <w:del w:id="19" w:author="Benoist" w:date="2018-06-19T14:31:00Z">
        <w:r w:rsidRPr="00456D93" w:rsidDel="00FB099B">
          <w:rPr>
            <w:noProof/>
          </w:rPr>
          <w:object w:dxaOrig="15195" w:dyaOrig="10755" w14:anchorId="1E69BE3B">
            <v:shape id="_x0000_i1030" type="#_x0000_t75" alt="" style="width:482pt;height:272pt;mso-width-percent:0;mso-height-percent:0;mso-width-percent:0;mso-height-percent:0" o:ole="">
              <v:imagedata r:id="rId28" o:title=""/>
            </v:shape>
            <o:OLEObject Type="Embed" ProgID="Visio.Drawing.15" ShapeID="_x0000_i1030" DrawAspect="Content" ObjectID="_1595273531" r:id="rId29"/>
          </w:object>
        </w:r>
      </w:del>
    </w:p>
    <w:p w14:paraId="7201B1F0" w14:textId="77777777" w:rsidR="00FB099B" w:rsidRPr="00456D93" w:rsidRDefault="00FB099B" w:rsidP="00FB099B">
      <w:pPr>
        <w:pStyle w:val="TF"/>
        <w:rPr>
          <w:rFonts w:eastAsia="MS Mincho"/>
          <w:i/>
        </w:rPr>
      </w:pPr>
      <w:r w:rsidRPr="00456D93">
        <w:t xml:space="preserve">Figure </w:t>
      </w:r>
      <w:r w:rsidRPr="00456D93">
        <w:rPr>
          <w:rFonts w:eastAsia="MS Mincho"/>
        </w:rPr>
        <w:t>16.3.4.4-1</w:t>
      </w:r>
      <w:r w:rsidRPr="00456D93">
        <w:t>: Network Slice-aware PDU Session Setup/Modify/Release</w:t>
      </w:r>
    </w:p>
    <w:p w14:paraId="46143362" w14:textId="77777777" w:rsidR="00FB099B" w:rsidRPr="00456D93" w:rsidRDefault="00FB099B" w:rsidP="00FB099B">
      <w:pPr>
        <w:pStyle w:val="Heading4"/>
      </w:pPr>
      <w:bookmarkStart w:id="20" w:name="_Toc510394529"/>
      <w:r w:rsidRPr="00456D93">
        <w:t>16.3.4.5</w:t>
      </w:r>
      <w:r w:rsidRPr="00456D93">
        <w:tab/>
        <w:t>Mobility</w:t>
      </w:r>
      <w:bookmarkEnd w:id="20"/>
    </w:p>
    <w:p w14:paraId="1003FF5C" w14:textId="77777777" w:rsidR="00FB099B" w:rsidRPr="00456D93" w:rsidRDefault="00FB099B" w:rsidP="00FB099B">
      <w:r w:rsidRPr="00456D93">
        <w:t>To make mobility slice-aware in case of Network Slicing, S-NSSAI is introduced as part of the PDU session information that is transferred during mobility signalling. This enables slice-aware admission and congestion control.</w:t>
      </w:r>
    </w:p>
    <w:p w14:paraId="04682E36" w14:textId="77777777" w:rsidR="00FB099B" w:rsidRPr="00456D93" w:rsidRDefault="00FB099B" w:rsidP="00FB099B">
      <w:r w:rsidRPr="00C867FE">
        <w:t xml:space="preserve">Both NG and Xn handovers are allowed regardless of the slice support of the target NG-RAN node i.e. even if the target NG-RAN node does not support the same slices as the source NG-RAN node. </w:t>
      </w:r>
      <w:r w:rsidRPr="00456D93">
        <w:t>An example for the case of active mode mobility across different Registration Areas, is shown in Figure 16.3.4.5-1 for the case of 5GC involved handover</w:t>
      </w:r>
      <w:r w:rsidRPr="00C867FE">
        <w:t xml:space="preserve"> and in Figure 16.3.4.5-2 for the case of Xn based handover</w:t>
      </w:r>
      <w:r w:rsidRPr="00456D93">
        <w:t>.</w:t>
      </w:r>
    </w:p>
    <w:p w14:paraId="2BC19387" w14:textId="3A4C85DC" w:rsidR="00FB099B" w:rsidRPr="00456D93" w:rsidRDefault="007203CE" w:rsidP="00FB099B">
      <w:pPr>
        <w:pStyle w:val="TH"/>
      </w:pPr>
      <w:ins w:id="21" w:author="Benoist" w:date="2018-06-19T14:33:00Z">
        <w:r>
          <w:rPr>
            <w:noProof/>
          </w:rPr>
          <w:object w:dxaOrig="12045" w:dyaOrig="6390" w14:anchorId="6673B6EA">
            <v:shape id="_x0000_i1031" type="#_x0000_t75" alt="" style="width:452pt;height:238.65pt;mso-width-percent:0;mso-height-percent:0;mso-width-percent:0;mso-height-percent:0" o:ole="">
              <v:imagedata r:id="rId30" o:title=""/>
            </v:shape>
            <o:OLEObject Type="Embed" ProgID="Mscgen.Chart" ShapeID="_x0000_i1031" DrawAspect="Content" ObjectID="_1595273532" r:id="rId31"/>
          </w:object>
        </w:r>
      </w:ins>
      <w:del w:id="22" w:author="Benoist" w:date="2018-06-19T14:32:00Z">
        <w:r w:rsidRPr="00456D93" w:rsidDel="00FB099B">
          <w:rPr>
            <w:noProof/>
          </w:rPr>
          <w:object w:dxaOrig="11925" w:dyaOrig="7726" w14:anchorId="59B3A6F0">
            <v:shape id="_x0000_i1032" type="#_x0000_t75" alt="" style="width:450.65pt;height:290pt;mso-width-percent:0;mso-height-percent:0;mso-width-percent:0;mso-height-percent:0" o:ole="">
              <v:imagedata r:id="rId32" o:title=""/>
            </v:shape>
            <o:OLEObject Type="Embed" ProgID="Visio.Drawing.15" ShapeID="_x0000_i1032" DrawAspect="Content" ObjectID="_1595273533" r:id="rId33"/>
          </w:object>
        </w:r>
      </w:del>
    </w:p>
    <w:p w14:paraId="3C456794" w14:textId="7ED7DD1E" w:rsidR="00FB099B" w:rsidRDefault="00FB099B" w:rsidP="00FB099B">
      <w:pPr>
        <w:pStyle w:val="TF"/>
      </w:pPr>
      <w:r w:rsidRPr="00456D93">
        <w:t xml:space="preserve">Figure 16.3.4.5-1: </w:t>
      </w:r>
      <w:del w:id="23" w:author="Benoist" w:date="2018-08-07T12:25:00Z">
        <w:r w:rsidRPr="00456D93" w:rsidDel="00F67348">
          <w:delText xml:space="preserve">Active mode </w:delText>
        </w:r>
      </w:del>
      <w:r w:rsidRPr="00456D93">
        <w:t xml:space="preserve">CN </w:t>
      </w:r>
      <w:del w:id="24" w:author="Benoist" w:date="2018-08-07T12:25:00Z">
        <w:r w:rsidRPr="00456D93" w:rsidDel="00F67348">
          <w:delText xml:space="preserve">involved </w:delText>
        </w:r>
      </w:del>
      <w:ins w:id="25" w:author="Benoist" w:date="2018-08-07T12:25:00Z">
        <w:r w:rsidR="00F67348">
          <w:t>based</w:t>
        </w:r>
        <w:r w:rsidR="00F67348" w:rsidRPr="00456D93">
          <w:t xml:space="preserve"> </w:t>
        </w:r>
      </w:ins>
      <w:r w:rsidRPr="00456D93">
        <w:t>mobility</w:t>
      </w:r>
      <w:r w:rsidRPr="00456D93" w:rsidDel="00C22B74">
        <w:t xml:space="preserve"> </w:t>
      </w:r>
      <w:r w:rsidRPr="00456D93">
        <w:t>across different Registration Areas</w:t>
      </w:r>
    </w:p>
    <w:p w14:paraId="4DA361D2" w14:textId="77777777" w:rsidR="00FB099B" w:rsidRDefault="00FB099B" w:rsidP="00FB099B">
      <w:pPr>
        <w:rPr>
          <w:noProof/>
        </w:rPr>
      </w:pPr>
    </w:p>
    <w:bookmarkStart w:id="26" w:name="OLE_LINK13"/>
    <w:p w14:paraId="0FEC92F4" w14:textId="1F6B29C2" w:rsidR="00FB099B" w:rsidRDefault="007203CE" w:rsidP="00FB099B">
      <w:pPr>
        <w:pStyle w:val="TH"/>
      </w:pPr>
      <w:ins w:id="27" w:author="Benoist" w:date="2018-06-19T14:36:00Z">
        <w:r>
          <w:rPr>
            <w:noProof/>
          </w:rPr>
          <w:object w:dxaOrig="12915" w:dyaOrig="7320" w14:anchorId="2469BC3C">
            <v:shape id="_x0000_i1033" type="#_x0000_t75" alt="" style="width:482pt;height:274pt;mso-width-percent:0;mso-height-percent:0;mso-width-percent:0;mso-height-percent:0" o:ole="">
              <v:imagedata r:id="rId34" o:title=""/>
            </v:shape>
            <o:OLEObject Type="Embed" ProgID="Mscgen.Chart" ShapeID="_x0000_i1033" DrawAspect="Content" ObjectID="_1595273534" r:id="rId35"/>
          </w:object>
        </w:r>
      </w:ins>
      <w:del w:id="28" w:author="Benoist" w:date="2018-06-19T14:36:00Z">
        <w:r w:rsidDel="00D40060">
          <w:rPr>
            <w:noProof/>
          </w:rPr>
          <w:object w:dxaOrig="11925" w:dyaOrig="9825" w14:anchorId="5C18264B">
            <v:shape id="_x0000_i1034" type="#_x0000_t75" alt="" style="width:481.35pt;height:396.65pt;mso-width-percent:0;mso-height-percent:0;mso-width-percent:0;mso-height-percent:0" o:ole="">
              <v:imagedata r:id="rId36" o:title=""/>
            </v:shape>
            <o:OLEObject Type="Embed" ProgID="Visio.Drawing.15" ShapeID="_x0000_i1034" DrawAspect="Content" ObjectID="_1595273535" r:id="rId37"/>
          </w:object>
        </w:r>
      </w:del>
      <w:bookmarkEnd w:id="26"/>
    </w:p>
    <w:p w14:paraId="52F7A023" w14:textId="62AF7A9C" w:rsidR="00AB51C5" w:rsidRDefault="00FB099B" w:rsidP="001D7D64">
      <w:pPr>
        <w:pStyle w:val="TF"/>
        <w:rPr>
          <w:noProof/>
        </w:rPr>
      </w:pPr>
      <w:r w:rsidRPr="000D7816">
        <w:t xml:space="preserve">Figure </w:t>
      </w:r>
      <w:r>
        <w:t>16.3.4.5</w:t>
      </w:r>
      <w:r w:rsidRPr="000D7816">
        <w:t>-</w:t>
      </w:r>
      <w:r>
        <w:t>2</w:t>
      </w:r>
      <w:r w:rsidRPr="000D7816">
        <w:t xml:space="preserve">: </w:t>
      </w:r>
      <w:del w:id="29" w:author="Benoist" w:date="2018-08-07T12:25:00Z">
        <w:r w:rsidRPr="000D7816" w:rsidDel="00F67348">
          <w:delText xml:space="preserve">Active mode </w:delText>
        </w:r>
      </w:del>
      <w:r>
        <w:t>Xn based</w:t>
      </w:r>
      <w:r w:rsidRPr="000D7816">
        <w:t xml:space="preserve"> mobility</w:t>
      </w:r>
      <w:r w:rsidRPr="000D7816" w:rsidDel="00C22B74">
        <w:t xml:space="preserve"> </w:t>
      </w:r>
      <w:r w:rsidRPr="000D7816">
        <w:t>across different Registration Areas</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361C0B" w14:textId="77777777" w:rsidR="00161832" w:rsidRDefault="00161832">
      <w:r>
        <w:separator/>
      </w:r>
    </w:p>
    <w:p w14:paraId="70DE8120" w14:textId="77777777" w:rsidR="00161832" w:rsidRDefault="00161832"/>
  </w:endnote>
  <w:endnote w:type="continuationSeparator" w:id="0">
    <w:p w14:paraId="3368C74C" w14:textId="77777777" w:rsidR="00161832" w:rsidRDefault="00161832">
      <w:r>
        <w:continuationSeparator/>
      </w:r>
    </w:p>
    <w:p w14:paraId="55B28B5F" w14:textId="77777777" w:rsidR="00161832" w:rsidRDefault="001618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B170A" w14:textId="77777777" w:rsidR="00823C19" w:rsidRDefault="00823C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26726" w14:textId="77777777" w:rsidR="00823C19" w:rsidRDefault="00823C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D8840" w14:textId="77777777" w:rsidR="00823C19" w:rsidRDefault="00823C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C5AF9B" w14:textId="77777777" w:rsidR="00161832" w:rsidRDefault="00161832">
      <w:r>
        <w:separator/>
      </w:r>
    </w:p>
    <w:p w14:paraId="6BEEBDD9" w14:textId="77777777" w:rsidR="00161832" w:rsidRDefault="00161832"/>
  </w:footnote>
  <w:footnote w:type="continuationSeparator" w:id="0">
    <w:p w14:paraId="3E4E2CA8" w14:textId="77777777" w:rsidR="00161832" w:rsidRDefault="00161832">
      <w:r>
        <w:continuationSeparator/>
      </w:r>
    </w:p>
    <w:p w14:paraId="5813FCA6" w14:textId="77777777" w:rsidR="00161832" w:rsidRDefault="001618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65D05" w14:textId="77777777" w:rsidR="00823C19" w:rsidRDefault="00823C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FB1A1" w14:textId="77777777" w:rsidR="00823C19" w:rsidRDefault="00823C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C038A"/>
    <w:rsid w:val="000C6598"/>
    <w:rsid w:val="000E3068"/>
    <w:rsid w:val="00107586"/>
    <w:rsid w:val="001131A1"/>
    <w:rsid w:val="00132364"/>
    <w:rsid w:val="00141C47"/>
    <w:rsid w:val="00145D43"/>
    <w:rsid w:val="00154073"/>
    <w:rsid w:val="00161832"/>
    <w:rsid w:val="001775C8"/>
    <w:rsid w:val="00192C46"/>
    <w:rsid w:val="001A7B60"/>
    <w:rsid w:val="001B7A65"/>
    <w:rsid w:val="001D7D64"/>
    <w:rsid w:val="001E41F3"/>
    <w:rsid w:val="001F2D4F"/>
    <w:rsid w:val="0020066E"/>
    <w:rsid w:val="0026004D"/>
    <w:rsid w:val="00275D12"/>
    <w:rsid w:val="002860C4"/>
    <w:rsid w:val="002A01CC"/>
    <w:rsid w:val="002A3AE3"/>
    <w:rsid w:val="002B5741"/>
    <w:rsid w:val="00305409"/>
    <w:rsid w:val="003D2605"/>
    <w:rsid w:val="003E1A36"/>
    <w:rsid w:val="003E5AB1"/>
    <w:rsid w:val="00414D47"/>
    <w:rsid w:val="004242F1"/>
    <w:rsid w:val="004B75B7"/>
    <w:rsid w:val="004F2032"/>
    <w:rsid w:val="005142B4"/>
    <w:rsid w:val="0051580D"/>
    <w:rsid w:val="005220E9"/>
    <w:rsid w:val="00592D74"/>
    <w:rsid w:val="005B5D78"/>
    <w:rsid w:val="005B7913"/>
    <w:rsid w:val="005E2C44"/>
    <w:rsid w:val="00621188"/>
    <w:rsid w:val="006257ED"/>
    <w:rsid w:val="00695808"/>
    <w:rsid w:val="006A3163"/>
    <w:rsid w:val="006B46FB"/>
    <w:rsid w:val="006B61CE"/>
    <w:rsid w:val="006E06D4"/>
    <w:rsid w:val="006E21FB"/>
    <w:rsid w:val="00711C03"/>
    <w:rsid w:val="007203CE"/>
    <w:rsid w:val="007507EE"/>
    <w:rsid w:val="00792342"/>
    <w:rsid w:val="007A1F35"/>
    <w:rsid w:val="007B512A"/>
    <w:rsid w:val="007C2097"/>
    <w:rsid w:val="007D6A07"/>
    <w:rsid w:val="007E6912"/>
    <w:rsid w:val="007F7FC9"/>
    <w:rsid w:val="00823C19"/>
    <w:rsid w:val="008279FA"/>
    <w:rsid w:val="008416C9"/>
    <w:rsid w:val="008626E7"/>
    <w:rsid w:val="00870EE7"/>
    <w:rsid w:val="00873D95"/>
    <w:rsid w:val="008F686C"/>
    <w:rsid w:val="009061A8"/>
    <w:rsid w:val="009209A0"/>
    <w:rsid w:val="00937DEE"/>
    <w:rsid w:val="00950975"/>
    <w:rsid w:val="009612B4"/>
    <w:rsid w:val="009777D9"/>
    <w:rsid w:val="00991B88"/>
    <w:rsid w:val="009A37CB"/>
    <w:rsid w:val="009A579D"/>
    <w:rsid w:val="009E3297"/>
    <w:rsid w:val="009F734F"/>
    <w:rsid w:val="00A246B6"/>
    <w:rsid w:val="00A2690B"/>
    <w:rsid w:val="00A47E70"/>
    <w:rsid w:val="00A7671C"/>
    <w:rsid w:val="00A770D6"/>
    <w:rsid w:val="00A82B0B"/>
    <w:rsid w:val="00AB51C5"/>
    <w:rsid w:val="00AD1CD8"/>
    <w:rsid w:val="00B064AE"/>
    <w:rsid w:val="00B258BB"/>
    <w:rsid w:val="00B4464E"/>
    <w:rsid w:val="00B67B97"/>
    <w:rsid w:val="00B968C8"/>
    <w:rsid w:val="00BA3EC5"/>
    <w:rsid w:val="00BB5DFC"/>
    <w:rsid w:val="00BD279D"/>
    <w:rsid w:val="00BD2F8F"/>
    <w:rsid w:val="00BD6BB8"/>
    <w:rsid w:val="00C52F2F"/>
    <w:rsid w:val="00C63FBA"/>
    <w:rsid w:val="00C95985"/>
    <w:rsid w:val="00CC5026"/>
    <w:rsid w:val="00D03F9A"/>
    <w:rsid w:val="00D40060"/>
    <w:rsid w:val="00DE34CF"/>
    <w:rsid w:val="00EE7D7C"/>
    <w:rsid w:val="00F25D98"/>
    <w:rsid w:val="00F300FB"/>
    <w:rsid w:val="00F3796C"/>
    <w:rsid w:val="00F4295D"/>
    <w:rsid w:val="00F60696"/>
    <w:rsid w:val="00F67348"/>
    <w:rsid w:val="00F70C5A"/>
    <w:rsid w:val="00F754A6"/>
    <w:rsid w:val="00FB099B"/>
    <w:rsid w:val="00FB15AA"/>
    <w:rsid w:val="00FB6386"/>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FB099B"/>
    <w:rPr>
      <w:rFonts w:ascii="Arial" w:hAnsi="Arial"/>
      <w:b/>
      <w:lang w:val="en-GB" w:eastAsia="en-US"/>
    </w:rPr>
  </w:style>
  <w:style w:type="character" w:customStyle="1" w:styleId="TFChar">
    <w:name w:val="TF Char"/>
    <w:link w:val="TF"/>
    <w:rsid w:val="00FB099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header" Target="header5.xml"/><Relationship Id="rId21" Type="http://schemas.openxmlformats.org/officeDocument/2006/relationships/oleObject" Target="embeddings/Microsoft_Visio_2003-2010_Drawing.vsd"/><Relationship Id="rId34" Type="http://schemas.openxmlformats.org/officeDocument/2006/relationships/image" Target="media/image9.w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1.vsdx"/><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package" Target="embeddings/Microsoft_Visio_Drawing3.vsdx"/><Relationship Id="rId40"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3.bin"/><Relationship Id="rId30" Type="http://schemas.openxmlformats.org/officeDocument/2006/relationships/image" Target="media/image7.wmf"/><Relationship Id="rId35" Type="http://schemas.openxmlformats.org/officeDocument/2006/relationships/oleObject" Target="embeddings/oleObject5.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vsdx"/><Relationship Id="rId33" Type="http://schemas.openxmlformats.org/officeDocument/2006/relationships/package" Target="embeddings/Microsoft_Visio_Drawing2.vsdx"/><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43514-3AC6-5640-8C35-FB8C94A78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39</TotalTime>
  <Pages>8</Pages>
  <Words>752</Words>
  <Characters>4750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Benoist</cp:lastModifiedBy>
  <cp:revision>27</cp:revision>
  <cp:lastPrinted>1899-12-31T15:00:00Z</cp:lastPrinted>
  <dcterms:created xsi:type="dcterms:W3CDTF">2018-06-07T04:04:00Z</dcterms:created>
  <dcterms:modified xsi:type="dcterms:W3CDTF">2018-08-08T13:38:00Z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